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5B6A0B52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 w:rsidR="00FA6940">
        <w:rPr>
          <w:b/>
          <w:i/>
          <w:noProof/>
          <w:sz w:val="28"/>
        </w:rPr>
        <w:tab/>
        <w:t>S3-223735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96083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46818" w:rsidR="001E41F3" w:rsidRPr="00410371" w:rsidRDefault="00FA6940" w:rsidP="008C1198">
            <w:pPr>
              <w:pStyle w:val="CRCoverPage"/>
              <w:spacing w:after="0"/>
              <w:jc w:val="center"/>
              <w:rPr>
                <w:noProof/>
              </w:rPr>
            </w:pPr>
            <w:r w:rsidRPr="00FA6940">
              <w:rPr>
                <w:b/>
                <w:noProof/>
                <w:sz w:val="28"/>
              </w:rPr>
              <w:t>1507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96083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9E39B" w:rsidR="001E41F3" w:rsidRPr="00410371" w:rsidRDefault="00496083" w:rsidP="00C36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6618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CE07F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[IAB]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B72819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78CA9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0D4A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95BDC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07AC" w:rsidR="001E41F3" w:rsidRDefault="00496083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5B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1D4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E056A" w:rsidR="001E41F3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</w:t>
            </w:r>
            <w:r w:rsidR="00F47735">
              <w:rPr>
                <w:noProof/>
              </w:rPr>
              <w:t>or-CU detailed in TS 38.401</w:t>
            </w:r>
            <w:r w:rsidRPr="0096742E">
              <w:rPr>
                <w:noProof/>
              </w:rPr>
              <w:t>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1270265F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IKEv2 </w:t>
            </w:r>
            <w:r w:rsidRPr="007B0C8B">
              <w:t xml:space="preserve">between </w:t>
            </w:r>
            <w:r>
              <w:t xml:space="preserve">migrating </w:t>
            </w:r>
            <w:r w:rsidRPr="00206E09">
              <w:t xml:space="preserve">IAB-node and the </w:t>
            </w:r>
            <w:r>
              <w:t xml:space="preserve">source </w:t>
            </w:r>
            <w:r w:rsidRPr="00206E09">
              <w:t>IAB-donor</w:t>
            </w:r>
            <w:r>
              <w:t xml:space="preserve">-CU </w:t>
            </w:r>
            <w:r w:rsidR="009F683A">
              <w:t>is</w:t>
            </w:r>
            <w:r>
              <w:t xml:space="preserve"> performed </w:t>
            </w:r>
            <w:r w:rsidRPr="007B0C8B">
              <w:t>us</w:t>
            </w:r>
            <w:r>
              <w:t>ing</w:t>
            </w:r>
            <w:r w:rsidRPr="007B0C8B">
              <w:t xml:space="preserve"> </w:t>
            </w:r>
            <w:r>
              <w:t xml:space="preserve">stored </w:t>
            </w:r>
            <w:r w:rsidRPr="007B0C8B">
              <w:t>K</w:t>
            </w:r>
            <w:r w:rsidRPr="007B0C8B">
              <w:rPr>
                <w:vertAlign w:val="subscript"/>
              </w:rPr>
              <w:t>I</w:t>
            </w:r>
            <w:r>
              <w:rPr>
                <w:vertAlign w:val="subscript"/>
              </w:rPr>
              <w:t>AB</w:t>
            </w:r>
            <w:r w:rsidRPr="007B0C8B">
              <w:t xml:space="preserve"> as </w:t>
            </w:r>
            <w:r>
              <w:t>PSK.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1AAE18" w14:textId="744D2636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IKEv2, then the migrating IAB-node provides the mapping information of the old and the new IP addresses for the source IAB-donor-CU to identify and use the appropriate K</w:t>
            </w:r>
            <w:r w:rsidRPr="00B62EBD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as PSK for IKEv2.</w:t>
            </w:r>
          </w:p>
          <w:p w14:paraId="078EC64D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16BB42" w:rsidR="00B31E54" w:rsidRDefault="00B31E54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 w:rsidR="001762B2">
              <w:rPr>
                <w:noProof/>
              </w:rPr>
              <w:t>F1 interface</w:t>
            </w:r>
            <w:r w:rsidR="001762B2" w:rsidRPr="00B31E54">
              <w:rPr>
                <w:noProof/>
              </w:rPr>
              <w:t xml:space="preserve"> </w:t>
            </w:r>
            <w:r w:rsidRPr="00B31E54">
              <w:rPr>
                <w:noProof/>
              </w:rPr>
              <w:t>protection, the migrating IAB-node may use MOBIKE (IETF RFC 4555 [xx]) to migrate the IPsec tunnel to the new IP outer addresses.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14220576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77777777" w:rsidR="0096742E" w:rsidRPr="007B0C8B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D7A4A6E" w14:textId="77777777" w:rsidR="0096742E" w:rsidRPr="007B0C8B" w:rsidRDefault="0096742E" w:rsidP="0096742E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2786290A" w14:textId="77777777" w:rsidR="0096742E" w:rsidRPr="007B0C8B" w:rsidRDefault="0096742E" w:rsidP="0096742E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60E13E9F" w14:textId="77777777" w:rsidR="0096742E" w:rsidRPr="007B0C8B" w:rsidRDefault="0096742E" w:rsidP="0096742E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3C2C395F" w14:textId="77777777" w:rsidR="0096742E" w:rsidRPr="007B0C8B" w:rsidRDefault="0096742E" w:rsidP="0096742E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07A1C2AA" w14:textId="77777777" w:rsidR="0096742E" w:rsidRPr="007B0C8B" w:rsidRDefault="0096742E" w:rsidP="0096742E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63B59C5E" w14:textId="77777777" w:rsidR="0096742E" w:rsidRPr="007B0C8B" w:rsidRDefault="0096742E" w:rsidP="0096742E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93CAD39" w14:textId="77777777" w:rsidR="0096742E" w:rsidRPr="007B0C8B" w:rsidRDefault="0096742E" w:rsidP="0096742E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37CE2CD6" w14:textId="77777777" w:rsidR="0096742E" w:rsidRPr="007B0C8B" w:rsidRDefault="0096742E" w:rsidP="0096742E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B9AF25E" w14:textId="77777777" w:rsidR="0096742E" w:rsidRPr="007B0C8B" w:rsidRDefault="0096742E" w:rsidP="0096742E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0250FE2F" w14:textId="77777777" w:rsidR="0096742E" w:rsidRPr="001C7E4A" w:rsidRDefault="0096742E" w:rsidP="0096742E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7833F244" w14:textId="77777777" w:rsidR="0096742E" w:rsidRPr="007B0C8B" w:rsidRDefault="0096742E" w:rsidP="0096742E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7BE20673" w14:textId="77777777" w:rsidR="0096742E" w:rsidRPr="007B0C8B" w:rsidRDefault="0096742E" w:rsidP="0096742E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291E6257" w14:textId="77777777" w:rsidR="0096742E" w:rsidRPr="007B0C8B" w:rsidRDefault="0096742E" w:rsidP="0096742E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0DAF6120" w14:textId="77777777" w:rsidR="0096742E" w:rsidRPr="007B0C8B" w:rsidRDefault="0096742E" w:rsidP="0096742E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C2DC0F9" w14:textId="77777777" w:rsidR="0096742E" w:rsidRPr="007B0C8B" w:rsidRDefault="0096742E" w:rsidP="0096742E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2250DAB7" w14:textId="77777777" w:rsidR="0096742E" w:rsidRPr="007B0C8B" w:rsidRDefault="0096742E" w:rsidP="0096742E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12E3522F" w14:textId="77777777" w:rsidR="0096742E" w:rsidRPr="007B0C8B" w:rsidRDefault="0096742E" w:rsidP="0096742E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35D4954A" w14:textId="77777777" w:rsidR="0096742E" w:rsidRPr="007B0C8B" w:rsidRDefault="0096742E" w:rsidP="0096742E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377004E9" w14:textId="77777777" w:rsidR="0096742E" w:rsidRPr="007B0C8B" w:rsidRDefault="0096742E" w:rsidP="0096742E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5F792DFE" w14:textId="77777777" w:rsidR="0096742E" w:rsidRPr="007B0C8B" w:rsidRDefault="0096742E" w:rsidP="0096742E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14:paraId="46E650D3" w14:textId="77777777" w:rsidR="0096742E" w:rsidRPr="007B0C8B" w:rsidRDefault="0096742E" w:rsidP="0096742E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CB7898B" w14:textId="77777777" w:rsidR="0096742E" w:rsidRPr="007B0C8B" w:rsidRDefault="0096742E" w:rsidP="0096742E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82459A2" w14:textId="77777777" w:rsidR="0096742E" w:rsidRPr="007B0C8B" w:rsidRDefault="0096742E" w:rsidP="0096742E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258F8846" w14:textId="77777777" w:rsidR="0096742E" w:rsidRPr="007B0C8B" w:rsidRDefault="0096742E" w:rsidP="0096742E">
      <w:pPr>
        <w:pStyle w:val="EX"/>
      </w:pPr>
      <w:r w:rsidRPr="007B0C8B">
        <w:t>[26]</w:t>
      </w:r>
      <w:r w:rsidRPr="007B0C8B">
        <w:tab/>
      </w:r>
      <w:r>
        <w:t>Void</w:t>
      </w:r>
    </w:p>
    <w:p w14:paraId="0E6BB8FA" w14:textId="77777777" w:rsidR="0096742E" w:rsidRPr="007B0C8B" w:rsidRDefault="0096742E" w:rsidP="0096742E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55A4169A" w14:textId="77777777" w:rsidR="0096742E" w:rsidRPr="007B0C8B" w:rsidRDefault="0096742E" w:rsidP="0096742E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1303EC3D" w14:textId="77777777" w:rsidR="0096742E" w:rsidRPr="007B0C8B" w:rsidRDefault="0096742E" w:rsidP="0096742E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3" w:history="1">
        <w:r w:rsidRPr="00506A90">
          <w:rPr>
            <w:rStyle w:val="Hyperlink"/>
          </w:rPr>
          <w:t>http://www.secg.org/sec1-v2.pdf</w:t>
        </w:r>
      </w:hyperlink>
    </w:p>
    <w:p w14:paraId="188A8EEB" w14:textId="77777777" w:rsidR="0096742E" w:rsidRPr="007B0C8B" w:rsidRDefault="0096742E" w:rsidP="0096742E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</w:p>
    <w:p w14:paraId="16998E09" w14:textId="77777777" w:rsidR="0096742E" w:rsidRPr="007B0C8B" w:rsidRDefault="0096742E" w:rsidP="0096742E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1BEABFBF" w14:textId="77777777" w:rsidR="0096742E" w:rsidRPr="007B0C8B" w:rsidRDefault="0096742E" w:rsidP="0096742E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17CAB903" w14:textId="77777777" w:rsidR="0096742E" w:rsidRPr="007B0C8B" w:rsidRDefault="0096742E" w:rsidP="0096742E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57286B86" w14:textId="77777777" w:rsidR="0096742E" w:rsidRPr="007B0C8B" w:rsidRDefault="0096742E" w:rsidP="0096742E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44B1DFCD" w14:textId="77777777" w:rsidR="0096742E" w:rsidRPr="007B0C8B" w:rsidRDefault="0096742E" w:rsidP="0096742E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76E3996E" w14:textId="77777777" w:rsidR="0096742E" w:rsidRPr="007B0C8B" w:rsidRDefault="0096742E" w:rsidP="0096742E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48208A0" w14:textId="77777777" w:rsidR="0096742E" w:rsidRPr="007B0C8B" w:rsidRDefault="0096742E" w:rsidP="0096742E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5B9198BF" w14:textId="77777777" w:rsidR="0096742E" w:rsidRPr="007B0C8B" w:rsidRDefault="0096742E" w:rsidP="0096742E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B9DC12F" w14:textId="77777777" w:rsidR="0096742E" w:rsidRPr="007B0C8B" w:rsidRDefault="0096742E" w:rsidP="0096742E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6E091431" w14:textId="77777777" w:rsidR="0096742E" w:rsidRDefault="0096742E" w:rsidP="0096742E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D58A032" w14:textId="77777777" w:rsidR="0096742E" w:rsidRDefault="0096742E" w:rsidP="0096742E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7C069CDD" w14:textId="77777777" w:rsidR="0096742E" w:rsidRDefault="0096742E" w:rsidP="0096742E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4BCD07C" w14:textId="77777777" w:rsidR="0096742E" w:rsidRDefault="0096742E" w:rsidP="0096742E">
      <w:pPr>
        <w:pStyle w:val="EX"/>
      </w:pPr>
      <w:bookmarkStart w:id="14" w:name="_Hlk525285309"/>
      <w:r>
        <w:t>[43]</w:t>
      </w:r>
      <w:r>
        <w:tab/>
        <w:t>IETF RFC 6749: "OAuth2.0 Authorization Framework".</w:t>
      </w:r>
    </w:p>
    <w:bookmarkEnd w:id="14"/>
    <w:p w14:paraId="7A96E4CF" w14:textId="77777777" w:rsidR="0096742E" w:rsidRDefault="0096742E" w:rsidP="0096742E">
      <w:pPr>
        <w:pStyle w:val="EX"/>
      </w:pPr>
      <w:r>
        <w:t>[44]</w:t>
      </w:r>
      <w:r>
        <w:tab/>
        <w:t>IETF RFC 7519: "JSON Web Token (JWT)".</w:t>
      </w:r>
    </w:p>
    <w:p w14:paraId="09D4C925" w14:textId="77777777" w:rsidR="0096742E" w:rsidRDefault="0096742E" w:rsidP="0096742E">
      <w:pPr>
        <w:pStyle w:val="EX"/>
      </w:pPr>
      <w:r>
        <w:t>[45]</w:t>
      </w:r>
      <w:r>
        <w:tab/>
        <w:t>IETF RFC 7515: "JSON Web Signature (JWS)".</w:t>
      </w:r>
    </w:p>
    <w:p w14:paraId="4335524E" w14:textId="77777777" w:rsidR="0096742E" w:rsidRDefault="0096742E" w:rsidP="0096742E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6FA34736" w14:textId="77777777" w:rsidR="0096742E" w:rsidRDefault="0096742E" w:rsidP="0096742E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65EFCA64" w14:textId="77777777" w:rsidR="0096742E" w:rsidRDefault="0096742E" w:rsidP="0096742E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B344E32" w14:textId="77777777" w:rsidR="0096742E" w:rsidRDefault="0096742E" w:rsidP="0096742E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60A8B545" w14:textId="77777777" w:rsidR="0096742E" w:rsidRDefault="0096742E" w:rsidP="0096742E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433F017E" w14:textId="77777777" w:rsidR="0096742E" w:rsidRDefault="0096742E" w:rsidP="0096742E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329080D" w14:textId="77777777" w:rsidR="0096742E" w:rsidRDefault="0096742E" w:rsidP="0096742E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3826CD4A" w14:textId="77777777" w:rsidR="0096742E" w:rsidRDefault="0096742E" w:rsidP="0096742E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439E5F4F" w14:textId="77777777" w:rsidR="0096742E" w:rsidRDefault="0096742E" w:rsidP="0096742E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2DBB21DB" w14:textId="77777777" w:rsidR="0096742E" w:rsidRDefault="0096742E" w:rsidP="0096742E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F0EA552" w14:textId="77777777" w:rsidR="0096742E" w:rsidRPr="007F4AE2" w:rsidRDefault="0096742E" w:rsidP="0096742E">
      <w:pPr>
        <w:pStyle w:val="EX"/>
      </w:pPr>
      <w:r w:rsidRPr="007F4AE2">
        <w:t>[</w:t>
      </w:r>
      <w:r>
        <w:t>56]</w:t>
      </w:r>
      <w:r>
        <w:tab/>
        <w:t>Void</w:t>
      </w:r>
    </w:p>
    <w:p w14:paraId="6FE94807" w14:textId="77777777" w:rsidR="0096742E" w:rsidRDefault="0096742E" w:rsidP="0096742E">
      <w:pPr>
        <w:pStyle w:val="EX"/>
      </w:pPr>
      <w:r>
        <w:t>[57]</w:t>
      </w:r>
      <w:r>
        <w:tab/>
        <w:t>IETF RFC 7542: "The Network Access Identifier".</w:t>
      </w:r>
    </w:p>
    <w:p w14:paraId="637D1D84" w14:textId="77777777" w:rsidR="0096742E" w:rsidRDefault="0096742E" w:rsidP="0096742E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51E23D39" w14:textId="77777777" w:rsidR="0096742E" w:rsidRDefault="0096742E" w:rsidP="0096742E">
      <w:pPr>
        <w:pStyle w:val="EX"/>
      </w:pPr>
      <w:r>
        <w:t>[59]</w:t>
      </w:r>
      <w:r>
        <w:tab/>
        <w:t xml:space="preserve">IETF RFC 7516: "JSON Web Encryption (JWE)". </w:t>
      </w:r>
    </w:p>
    <w:p w14:paraId="6F539F9A" w14:textId="77777777" w:rsidR="0096742E" w:rsidRDefault="0096742E" w:rsidP="0096742E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761EC65C" w14:textId="77777777" w:rsidR="0096742E" w:rsidRDefault="0096742E" w:rsidP="0096742E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5ACBB86" w14:textId="77777777" w:rsidR="0096742E" w:rsidRDefault="0096742E" w:rsidP="0096742E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1EA2C026" w14:textId="77777777" w:rsidR="0096742E" w:rsidRDefault="0096742E" w:rsidP="0096742E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4B23BAF" w14:textId="77777777" w:rsidR="0096742E" w:rsidRDefault="0096742E" w:rsidP="0096742E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24A88629" w14:textId="77777777" w:rsidR="0096742E" w:rsidRDefault="0096742E" w:rsidP="0096742E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702FA7B6" w14:textId="77777777" w:rsidR="0096742E" w:rsidRDefault="0096742E" w:rsidP="0096742E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6F41E2A2" w14:textId="77777777" w:rsidR="0096742E" w:rsidRDefault="0096742E" w:rsidP="0096742E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4DA041E2" w14:textId="77777777" w:rsidR="0096742E" w:rsidRDefault="0096742E" w:rsidP="0096742E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180C5DA3" w14:textId="77777777" w:rsidR="0096742E" w:rsidRDefault="0096742E" w:rsidP="0096742E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2D70E439" w14:textId="77777777" w:rsidR="0096742E" w:rsidRDefault="0096742E" w:rsidP="0096742E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5EF02669" w14:textId="77777777" w:rsidR="0096742E" w:rsidRDefault="0096742E" w:rsidP="0096742E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DFE83D4" w14:textId="77777777" w:rsidR="0096742E" w:rsidRDefault="0096742E" w:rsidP="0096742E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68143541" w14:textId="77777777" w:rsidR="0096742E" w:rsidRDefault="0096742E" w:rsidP="0096742E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6A4BE543" w14:textId="77777777" w:rsidR="0096742E" w:rsidRDefault="0096742E" w:rsidP="0096742E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7CA735B2" w14:textId="77777777" w:rsidR="0096742E" w:rsidRDefault="0096742E" w:rsidP="0096742E">
      <w:pPr>
        <w:pStyle w:val="EX"/>
        <w:rPr>
          <w:noProof/>
        </w:rPr>
      </w:pPr>
      <w:bookmarkStart w:id="15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5"/>
    </w:p>
    <w:p w14:paraId="35C3DF42" w14:textId="77777777" w:rsidR="0096742E" w:rsidRDefault="0096742E" w:rsidP="0096742E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3658A88A" w14:textId="77777777" w:rsidR="0096742E" w:rsidRDefault="0096742E" w:rsidP="0096742E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02468D81" w14:textId="77777777" w:rsidR="0096742E" w:rsidRDefault="0096742E" w:rsidP="0096742E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7AF3965" w14:textId="77777777" w:rsidR="0096742E" w:rsidRDefault="0096742E" w:rsidP="0096742E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4839C5FD" w14:textId="77777777" w:rsidR="0096742E" w:rsidRDefault="0096742E" w:rsidP="0096742E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6B6D53C6" w14:textId="77777777" w:rsidR="0096742E" w:rsidRDefault="0096742E" w:rsidP="0096742E">
      <w:pPr>
        <w:pStyle w:val="EX"/>
        <w:rPr>
          <w:noProof/>
        </w:rPr>
      </w:pPr>
      <w:r w:rsidRPr="00B32D78">
        <w:rPr>
          <w:noProof/>
        </w:rPr>
        <w:lastRenderedPageBreak/>
        <w:t>[81]</w:t>
      </w:r>
      <w:r w:rsidRPr="00B32D78">
        <w:rPr>
          <w:noProof/>
        </w:rPr>
        <w:tab/>
        <w:t>IETF RFC 2410 "The NULL Encryption Algorithm and Its Use With IPsec".</w:t>
      </w:r>
    </w:p>
    <w:p w14:paraId="5C33BD1A" w14:textId="77777777" w:rsidR="0096742E" w:rsidRDefault="0096742E" w:rsidP="0096742E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47EA771F" w14:textId="77777777" w:rsidR="0096742E" w:rsidRDefault="0096742E" w:rsidP="0096742E">
      <w:pPr>
        <w:pStyle w:val="EX"/>
      </w:pPr>
      <w:r>
        <w:t>[83]</w:t>
      </w:r>
      <w:r>
        <w:tab/>
        <w:t>RFC 7858: "Specification for DNS over Transport Layer Security (TLS)".</w:t>
      </w:r>
    </w:p>
    <w:p w14:paraId="08E8B097" w14:textId="77777777" w:rsidR="0096742E" w:rsidRDefault="0096742E" w:rsidP="0096742E">
      <w:pPr>
        <w:pStyle w:val="EX"/>
      </w:pPr>
      <w:r>
        <w:t>[84]</w:t>
      </w:r>
      <w:r>
        <w:tab/>
        <w:t>RFC 8310: "Usage Profiles for DNS over TLS and DNS over DTLS".</w:t>
      </w:r>
    </w:p>
    <w:p w14:paraId="61CB398A" w14:textId="77777777" w:rsidR="0096742E" w:rsidRDefault="0096742E" w:rsidP="0096742E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4C6B552C" w14:textId="77777777" w:rsidR="0096742E" w:rsidRDefault="0096742E" w:rsidP="0096742E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4CAF645B" w14:textId="77777777" w:rsidR="0096742E" w:rsidRDefault="0096742E" w:rsidP="0096742E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7FA9DC0F" w14:textId="77777777" w:rsidR="0096742E" w:rsidRDefault="0096742E" w:rsidP="0096742E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326C25F5" w14:textId="77777777" w:rsidR="0096742E" w:rsidRDefault="0096742E" w:rsidP="0096742E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79F9013E" w14:textId="77777777" w:rsidR="0096742E" w:rsidRDefault="0096742E" w:rsidP="0096742E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60B18E2C" w14:textId="77777777" w:rsidR="0096742E" w:rsidRDefault="0096742E" w:rsidP="0096742E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16A8287F" w14:textId="77777777" w:rsidR="0096742E" w:rsidRDefault="0096742E" w:rsidP="0096742E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4C2642F0" w14:textId="77777777" w:rsidR="0096742E" w:rsidRDefault="0096742E" w:rsidP="0096742E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72E2D0DE" w14:textId="77777777" w:rsidR="0096742E" w:rsidRDefault="0096742E" w:rsidP="0096742E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0273D322" w14:textId="77777777" w:rsidR="0096742E" w:rsidRDefault="0096742E" w:rsidP="0096742E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307763D8" w14:textId="77777777" w:rsidR="0096742E" w:rsidRDefault="0096742E" w:rsidP="0096742E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6F3E1A8D" w14:textId="77777777" w:rsidR="0096742E" w:rsidRDefault="0096742E" w:rsidP="0096742E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3C8D9633" w14:textId="77777777" w:rsidR="0096742E" w:rsidRDefault="0096742E" w:rsidP="0096742E">
      <w:pPr>
        <w:pStyle w:val="EX"/>
        <w:rPr>
          <w:noProof/>
          <w:lang w:eastAsia="en-GB"/>
        </w:rPr>
      </w:pPr>
      <w:r>
        <w:rPr>
          <w:noProof/>
          <w:lang w:eastAsia="en-GB"/>
        </w:rPr>
        <w:t>[98]</w:t>
      </w:r>
      <w:r>
        <w:rPr>
          <w:noProof/>
          <w:lang w:eastAsia="en-GB"/>
        </w:rPr>
        <w:tab/>
        <w:t>3GPP TS 23.548: "5G System Enhancements for Edge Computing; Stage 2".</w:t>
      </w:r>
    </w:p>
    <w:p w14:paraId="1EC7E97D" w14:textId="77777777" w:rsidR="0096742E" w:rsidRPr="00973C62" w:rsidRDefault="0096742E" w:rsidP="0096742E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Tunneled Transport Layer Security              Authenticated Protocol Version 0 (EAP-TTLSv0)". </w:t>
      </w:r>
    </w:p>
    <w:p w14:paraId="76551468" w14:textId="77777777" w:rsidR="0096742E" w:rsidRDefault="0096742E" w:rsidP="0096742E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38FCDC3B" w14:textId="77777777" w:rsidR="0096742E" w:rsidRDefault="0096742E" w:rsidP="0096742E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5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5799A66A" w14:textId="77777777" w:rsidR="0096742E" w:rsidRDefault="0096742E" w:rsidP="0096742E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3C920853" w14:textId="77777777" w:rsidR="0096742E" w:rsidRDefault="0096742E" w:rsidP="0096742E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49562D7F" w14:textId="77777777" w:rsidR="0096742E" w:rsidRDefault="0096742E" w:rsidP="0096742E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0A1C36B5" w14:textId="77777777" w:rsidR="0096742E" w:rsidRDefault="0096742E" w:rsidP="0096742E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776B81DC" w14:textId="77777777" w:rsidR="0096742E" w:rsidRDefault="0096742E" w:rsidP="0096742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7261D964" w14:textId="77777777" w:rsidR="0096742E" w:rsidRDefault="0096742E" w:rsidP="0096742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2EDDD6ED" w14:textId="77777777" w:rsidR="0096742E" w:rsidRDefault="0096742E" w:rsidP="0096742E">
      <w:pPr>
        <w:pStyle w:val="EX"/>
      </w:pPr>
      <w:r w:rsidRPr="004830FE"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7F82ACFA" w14:textId="7D2223ED" w:rsidR="0096742E" w:rsidRDefault="0096742E" w:rsidP="0096742E">
      <w:pPr>
        <w:pStyle w:val="EX"/>
        <w:rPr>
          <w:ins w:id="16" w:author="Samsung" w:date="2022-11-06T22:28:00Z"/>
        </w:rPr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(ProSe) in the 5G System (5GS</w:t>
      </w:r>
      <w:r>
        <w:t>)</w:t>
      </w:r>
      <w:r w:rsidRPr="00672CC6">
        <w:t>".</w:t>
      </w:r>
    </w:p>
    <w:p w14:paraId="3D376A47" w14:textId="77777777" w:rsidR="0096742E" w:rsidRPr="00B7609B" w:rsidRDefault="0096742E" w:rsidP="0096742E">
      <w:pPr>
        <w:pStyle w:val="EX"/>
        <w:rPr>
          <w:ins w:id="17" w:author="Samsung" w:date="2022-11-06T22:28:00Z"/>
          <w:lang w:eastAsia="zh-CN"/>
        </w:rPr>
      </w:pPr>
      <w:ins w:id="18" w:author="Samsung" w:date="2022-11-06T22:28:00Z">
        <w:r>
          <w:rPr>
            <w:lang w:val="en-IN" w:eastAsia="en-IN"/>
          </w:rPr>
          <w:lastRenderedPageBreak/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77777777" w:rsidR="0096742E" w:rsidRPr="000F0122" w:rsidRDefault="0096742E" w:rsidP="0096742E">
      <w:pPr>
        <w:pStyle w:val="Heading1"/>
        <w:rPr>
          <w:ins w:id="19" w:author="Samsung" w:date="2022-11-06T22:20:00Z"/>
        </w:rPr>
      </w:pPr>
      <w:ins w:id="20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r w:rsidRPr="00A36A8D">
          <w:t>IAB inter-CU topology adaptation procedure</w:t>
        </w:r>
      </w:ins>
    </w:p>
    <w:p w14:paraId="6162F940" w14:textId="4DA95AA7" w:rsidR="0096742E" w:rsidRDefault="0096742E" w:rsidP="0096742E">
      <w:pPr>
        <w:rPr>
          <w:ins w:id="21" w:author="Samsung" w:date="2022-11-06T22:20:00Z"/>
        </w:rPr>
      </w:pPr>
      <w:ins w:id="22" w:author="Samsung" w:date="2022-11-06T22:20:00Z">
        <w:r>
          <w:t>When the IAB-MT is migrated from a source IAB-donor-CU to a target IAB-donor-CU, the migrating IAB-node becomes a boundary IAB</w:t>
        </w:r>
      </w:ins>
      <w:ins w:id="23" w:author="Samsung" w:date="2022-11-06T22:24:00Z">
        <w:r>
          <w:t>-</w:t>
        </w:r>
      </w:ins>
      <w:ins w:id="24" w:author="Samsung" w:date="2022-11-06T22:20:00Z">
        <w:r>
          <w:t xml:space="preserve">node since its IAB-DU retains F1AP with the source IAB-donor-CU while its IAB-MT obtains RRC connectivity with the target IAB-donor-CU </w:t>
        </w:r>
      </w:ins>
      <w:ins w:id="25" w:author="Samsung" w:date="2022-11-06T23:00:00Z">
        <w:r w:rsidR="00843708">
          <w:t xml:space="preserve">(c.f. </w:t>
        </w:r>
      </w:ins>
      <w:ins w:id="26" w:author="Samsung" w:date="2022-11-06T22:20:00Z">
        <w:r>
          <w:t>TS 38.401 [78]</w:t>
        </w:r>
      </w:ins>
      <w:ins w:id="27" w:author="Samsung" w:date="2022-11-06T23:00:00Z">
        <w:r w:rsidR="00843708">
          <w:t>)</w:t>
        </w:r>
      </w:ins>
      <w:ins w:id="28" w:author="Samsung" w:date="2022-11-06T22:20:00Z">
        <w:r>
          <w:t xml:space="preserve">. </w:t>
        </w:r>
      </w:ins>
    </w:p>
    <w:p w14:paraId="0656C7D7" w14:textId="00EB8C97" w:rsidR="002B0FA1" w:rsidRDefault="0096742E" w:rsidP="0096742E">
      <w:pPr>
        <w:rPr>
          <w:ins w:id="29" w:author="Samsung" w:date="2022-11-06T23:14:00Z"/>
        </w:rPr>
      </w:pPr>
      <w:ins w:id="30" w:author="Samsung" w:date="2022-11-06T22:20:00Z">
        <w:r>
          <w:t xml:space="preserve">The F1-C connection between the migrating IAB-node and the source IAB-donor-CU are switched to the target path using the new </w:t>
        </w:r>
      </w:ins>
      <w:ins w:id="31" w:author="Samsung" w:date="2022-11-06T22:58:00Z">
        <w:r w:rsidR="00164B7F">
          <w:t>IP</w:t>
        </w:r>
      </w:ins>
      <w:ins w:id="32" w:author="Samsung" w:date="2022-11-06T22:20:00Z">
        <w:r>
          <w:t xml:space="preserve"> address information of the migrating IAB-node</w:t>
        </w:r>
      </w:ins>
      <w:ins w:id="33" w:author="Samsung" w:date="2022-11-06T23:18:00Z">
        <w:r w:rsidR="002B0FA1">
          <w:t xml:space="preserve"> as </w:t>
        </w:r>
      </w:ins>
      <w:ins w:id="34" w:author="Samsung" w:date="2022-11-06T23:19:00Z">
        <w:r w:rsidR="002B0FA1">
          <w:t>specified</w:t>
        </w:r>
      </w:ins>
      <w:ins w:id="35" w:author="Samsung" w:date="2022-11-06T23:18:00Z">
        <w:r w:rsidR="002B0FA1">
          <w:t xml:space="preserve"> </w:t>
        </w:r>
      </w:ins>
      <w:ins w:id="36" w:author="Samsung" w:date="2022-11-06T23:19:00Z">
        <w:r w:rsidR="002B0FA1">
          <w:t>in TS 38.401 [78]</w:t>
        </w:r>
      </w:ins>
      <w:ins w:id="37" w:author="Samsung" w:date="2022-11-06T22:20:00Z">
        <w:r>
          <w:t>. In this case</w:t>
        </w:r>
      </w:ins>
      <w:ins w:id="38" w:author="Samsung" w:date="2022-11-06T22:49:00Z">
        <w:r w:rsidR="00C173AB">
          <w:t>,</w:t>
        </w:r>
      </w:ins>
      <w:ins w:id="39" w:author="Samsung" w:date="2022-11-06T22:47:00Z">
        <w:r w:rsidR="00C173AB">
          <w:t xml:space="preserve"> </w:t>
        </w:r>
      </w:ins>
      <w:ins w:id="40" w:author="Samsung" w:date="2022-11-06T23:36:00Z">
        <w:r w:rsidR="009F683A">
          <w:t xml:space="preserve">if </w:t>
        </w:r>
        <w:r w:rsidR="009F683A" w:rsidRPr="00AD1831">
          <w:t xml:space="preserve">dynamic PSK computation </w:t>
        </w:r>
        <w:r w:rsidR="009F683A">
          <w:t xml:space="preserve">for IKEv2 PSK authentication </w:t>
        </w:r>
      </w:ins>
      <w:ins w:id="41" w:author="Samsung" w:date="2022-11-06T23:37:00Z">
        <w:r w:rsidR="009F683A">
          <w:t>is</w:t>
        </w:r>
      </w:ins>
      <w:ins w:id="42" w:author="Samsung" w:date="2022-11-06T23:36:00Z">
        <w:r w:rsidR="009F683A" w:rsidRPr="00341EF4">
          <w:t xml:space="preserve"> supported</w:t>
        </w:r>
      </w:ins>
      <w:ins w:id="43" w:author="Samsung" w:date="2022-11-06T23:37:00Z">
        <w:r w:rsidR="009F683A">
          <w:t>, then</w:t>
        </w:r>
      </w:ins>
      <w:ins w:id="44" w:author="Samsung" w:date="2022-11-06T23:36:00Z">
        <w:r w:rsidR="009F683A">
          <w:t xml:space="preserve"> </w:t>
        </w:r>
      </w:ins>
      <w:ins w:id="45" w:author="Samsung" w:date="2022-11-06T22:47:00Z">
        <w:r w:rsidR="00C173AB">
          <w:t xml:space="preserve">new IKEv2 </w:t>
        </w:r>
      </w:ins>
      <w:ins w:id="46" w:author="Samsung" w:date="2022-11-06T22:51:00Z">
        <w:r w:rsidR="00164B7F" w:rsidRPr="007B0C8B">
          <w:t xml:space="preserve">between </w:t>
        </w:r>
      </w:ins>
      <w:ins w:id="47" w:author="Samsung" w:date="2022-11-06T23:26:00Z">
        <w:r w:rsidR="00B62EBD">
          <w:t xml:space="preserve">migrating </w:t>
        </w:r>
      </w:ins>
      <w:ins w:id="48" w:author="Samsung" w:date="2022-11-06T22:51:00Z">
        <w:r w:rsidR="00164B7F" w:rsidRPr="00206E09">
          <w:t xml:space="preserve">IAB-node and the </w:t>
        </w:r>
      </w:ins>
      <w:ins w:id="49" w:author="Samsung" w:date="2022-11-06T22:52:00Z">
        <w:r w:rsidR="00164B7F">
          <w:t xml:space="preserve">source </w:t>
        </w:r>
      </w:ins>
      <w:ins w:id="50" w:author="Samsung" w:date="2022-11-06T22:51:00Z">
        <w:r w:rsidR="00164B7F" w:rsidRPr="00206E09">
          <w:t>IAB-donor</w:t>
        </w:r>
        <w:r w:rsidR="00164B7F">
          <w:t xml:space="preserve">-CU </w:t>
        </w:r>
      </w:ins>
      <w:ins w:id="51" w:author="Samsung" w:date="2022-11-06T22:47:00Z">
        <w:r w:rsidR="00C173AB">
          <w:t xml:space="preserve">may be performed </w:t>
        </w:r>
      </w:ins>
      <w:ins w:id="52" w:author="Samsung" w:date="2022-11-06T22:46:00Z">
        <w:r w:rsidR="00C173AB" w:rsidRPr="007B0C8B">
          <w:t>us</w:t>
        </w:r>
        <w:r w:rsidR="00164B7F">
          <w:t>ing</w:t>
        </w:r>
        <w:r w:rsidR="00C173AB" w:rsidRPr="007B0C8B">
          <w:t xml:space="preserve"> </w:t>
        </w:r>
      </w:ins>
      <w:ins w:id="53" w:author="Samsung" w:date="2022-11-06T22:50:00Z">
        <w:r w:rsidR="00164B7F">
          <w:t xml:space="preserve">stored </w:t>
        </w:r>
      </w:ins>
      <w:ins w:id="54" w:author="Samsung" w:date="2022-11-06T22:46:00Z">
        <w:r w:rsidR="00C173AB" w:rsidRPr="007B0C8B">
          <w:t>K</w:t>
        </w:r>
        <w:r w:rsidR="00C173AB" w:rsidRPr="007B0C8B">
          <w:rPr>
            <w:vertAlign w:val="subscript"/>
          </w:rPr>
          <w:t>I</w:t>
        </w:r>
        <w:r w:rsidR="00C173AB">
          <w:rPr>
            <w:vertAlign w:val="subscript"/>
          </w:rPr>
          <w:t>AB</w:t>
        </w:r>
        <w:r w:rsidR="00C173AB" w:rsidRPr="007B0C8B">
          <w:t xml:space="preserve"> as </w:t>
        </w:r>
        <w:r w:rsidR="00C173AB">
          <w:t>PSK</w:t>
        </w:r>
      </w:ins>
      <w:ins w:id="55" w:author="Samsung" w:date="2022-11-06T22:20:00Z">
        <w:r>
          <w:t>.</w:t>
        </w:r>
      </w:ins>
      <w:ins w:id="56" w:author="Samsung" w:date="2022-11-06T22:51:00Z">
        <w:r w:rsidR="00164B7F">
          <w:t xml:space="preserve"> </w:t>
        </w:r>
      </w:ins>
      <w:ins w:id="57" w:author="Samsung" w:date="2022-11-06T23:21:00Z">
        <w:r w:rsidR="00195215">
          <w:t xml:space="preserve">In case of multiple IKEv2 between the migrating </w:t>
        </w:r>
        <w:r w:rsidR="00195215" w:rsidRPr="00206E09">
          <w:t xml:space="preserve">IAB-node and the </w:t>
        </w:r>
        <w:r w:rsidR="00195215">
          <w:t xml:space="preserve">source </w:t>
        </w:r>
        <w:r w:rsidR="00195215" w:rsidRPr="00206E09">
          <w:t>IAB-donor</w:t>
        </w:r>
        <w:r w:rsidR="00195215">
          <w:t xml:space="preserve">-CU, </w:t>
        </w:r>
      </w:ins>
      <w:ins w:id="58" w:author="Samsung" w:date="2022-11-06T22:54:00Z">
        <w:r w:rsidR="00195215">
          <w:t>t</w:t>
        </w:r>
        <w:r w:rsidR="00164B7F">
          <w:t xml:space="preserve">he migrating IAB-node shall report the </w:t>
        </w:r>
      </w:ins>
      <w:ins w:id="59" w:author="Samsung" w:date="2022-11-06T22:55:00Z">
        <w:r w:rsidR="00164B7F">
          <w:t xml:space="preserve">mapping of the old and </w:t>
        </w:r>
      </w:ins>
      <w:ins w:id="60" w:author="Samsung" w:date="2022-11-06T22:54:00Z">
        <w:r w:rsidR="00164B7F">
          <w:t xml:space="preserve">new </w:t>
        </w:r>
      </w:ins>
      <w:ins w:id="61" w:author="Samsung" w:date="2022-11-06T22:58:00Z">
        <w:r w:rsidR="00164B7F">
          <w:t>IP</w:t>
        </w:r>
      </w:ins>
      <w:ins w:id="62" w:author="Samsung" w:date="2022-11-06T22:54:00Z">
        <w:r w:rsidR="00164B7F">
          <w:t xml:space="preserve"> address information it wants to use for F1 traffic to the source IAB-donor-CU, via the gNB-DU CONFIGURATION UPDATE message.</w:t>
        </w:r>
      </w:ins>
      <w:ins w:id="63" w:author="Samsung" w:date="2022-11-06T22:58:00Z">
        <w:r w:rsidR="00164B7F">
          <w:t xml:space="preserve"> Based on the mapping information, </w:t>
        </w:r>
      </w:ins>
      <w:ins w:id="64" w:author="Samsung" w:date="2022-11-06T23:14:00Z">
        <w:r w:rsidR="002B0FA1">
          <w:t xml:space="preserve">the source IAB-donor-CU shall use the </w:t>
        </w:r>
        <w:r w:rsidR="002B0FA1" w:rsidRPr="007B0C8B">
          <w:t>K</w:t>
        </w:r>
        <w:r w:rsidR="002B0FA1" w:rsidRPr="007B0C8B">
          <w:rPr>
            <w:vertAlign w:val="subscript"/>
          </w:rPr>
          <w:t>I</w:t>
        </w:r>
        <w:r w:rsidR="002B0FA1">
          <w:rPr>
            <w:vertAlign w:val="subscript"/>
          </w:rPr>
          <w:t xml:space="preserve">AB </w:t>
        </w:r>
        <w:r w:rsidR="002B0FA1">
          <w:t xml:space="preserve">associated with the old IP address as PSK for IKEv2 </w:t>
        </w:r>
      </w:ins>
      <w:ins w:id="65" w:author="Samsung" w:date="2022-11-06T23:16:00Z">
        <w:r w:rsidR="002B0FA1">
          <w:t>to establish secure F1 interface for the corresponding new IP address.</w:t>
        </w:r>
      </w:ins>
    </w:p>
    <w:p w14:paraId="1B059E4D" w14:textId="50A0D3C8" w:rsidR="0096742E" w:rsidRDefault="0096742E" w:rsidP="0096742E">
      <w:pPr>
        <w:rPr>
          <w:ins w:id="66" w:author="Samsung" w:date="2022-11-06T22:20:00Z"/>
        </w:rPr>
      </w:pPr>
      <w:ins w:id="67" w:author="Samsung" w:date="2022-11-06T22:20:00Z">
        <w:r>
          <w:t xml:space="preserve">In case IPsec tunnel mode is used for </w:t>
        </w:r>
      </w:ins>
      <w:ins w:id="68" w:author="Samsung" w:date="2022-11-06T22:39:00Z">
        <w:r w:rsidR="001762B2">
          <w:t>F1 interface</w:t>
        </w:r>
      </w:ins>
      <w:ins w:id="69" w:author="Samsung" w:date="2022-11-06T22:20:00Z">
        <w:r>
          <w:t xml:space="preserve"> protection, the migrating IAB-node may use MOBIKE (IETF RFC 4555 [</w:t>
        </w:r>
      </w:ins>
      <w:ins w:id="70" w:author="Samsung" w:date="2022-11-06T22:27:00Z">
        <w:r w:rsidRPr="0096742E">
          <w:rPr>
            <w:highlight w:val="yellow"/>
          </w:rPr>
          <w:t>xx</w:t>
        </w:r>
      </w:ins>
      <w:ins w:id="71" w:author="Samsung" w:date="2022-11-06T22:20:00Z">
        <w:r>
          <w:t>]) to migrate the IPsec tunnel to the new IP outer addresses</w:t>
        </w:r>
      </w:ins>
      <w:ins w:id="72" w:author="Samsung" w:date="2022-11-07T18:20:00Z">
        <w:r w:rsidR="00F47735">
          <w:t xml:space="preserve"> </w:t>
        </w:r>
        <w:bookmarkStart w:id="73" w:name="_GoBack"/>
        <w:bookmarkEnd w:id="73"/>
        <w:r w:rsidR="00F47735">
          <w:t xml:space="preserve">as specified in TS 38.401 [78]. </w:t>
        </w:r>
      </w:ins>
      <w:del w:id="74" w:author="Samsung" w:date="2022-11-07T18:20:00Z">
        <w:r w:rsidR="00F47735" w:rsidDel="00F47735">
          <w:delText xml:space="preserve"> </w:delText>
        </w:r>
      </w:del>
    </w:p>
    <w:p w14:paraId="07DA0874" w14:textId="4F3631AC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43EE7" w14:textId="77777777" w:rsidR="00496083" w:rsidRDefault="00496083">
      <w:r>
        <w:separator/>
      </w:r>
    </w:p>
  </w:endnote>
  <w:endnote w:type="continuationSeparator" w:id="0">
    <w:p w14:paraId="26566585" w14:textId="77777777" w:rsidR="00496083" w:rsidRDefault="0049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502A5" w14:textId="77777777" w:rsidR="00496083" w:rsidRDefault="00496083">
      <w:r>
        <w:separator/>
      </w:r>
    </w:p>
  </w:footnote>
  <w:footnote w:type="continuationSeparator" w:id="0">
    <w:p w14:paraId="7117DA25" w14:textId="77777777" w:rsidR="00496083" w:rsidRDefault="00496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64B7F"/>
    <w:rsid w:val="001762B2"/>
    <w:rsid w:val="00192C46"/>
    <w:rsid w:val="0019521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FA1"/>
    <w:rsid w:val="002B5741"/>
    <w:rsid w:val="002E472E"/>
    <w:rsid w:val="00305409"/>
    <w:rsid w:val="0034108E"/>
    <w:rsid w:val="003609EF"/>
    <w:rsid w:val="0036231A"/>
    <w:rsid w:val="00374DD4"/>
    <w:rsid w:val="00381224"/>
    <w:rsid w:val="00382892"/>
    <w:rsid w:val="003E1A36"/>
    <w:rsid w:val="00410371"/>
    <w:rsid w:val="004242F1"/>
    <w:rsid w:val="00455003"/>
    <w:rsid w:val="00496083"/>
    <w:rsid w:val="004A52C6"/>
    <w:rsid w:val="004B75B7"/>
    <w:rsid w:val="004D5235"/>
    <w:rsid w:val="005009D9"/>
    <w:rsid w:val="0051580D"/>
    <w:rsid w:val="00547111"/>
    <w:rsid w:val="00592D74"/>
    <w:rsid w:val="005E20FF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30344"/>
    <w:rsid w:val="00767B4E"/>
    <w:rsid w:val="00785599"/>
    <w:rsid w:val="00792342"/>
    <w:rsid w:val="007977A8"/>
    <w:rsid w:val="007B512A"/>
    <w:rsid w:val="007B7791"/>
    <w:rsid w:val="007C2097"/>
    <w:rsid w:val="007D6A07"/>
    <w:rsid w:val="007F7259"/>
    <w:rsid w:val="008040A8"/>
    <w:rsid w:val="008279FA"/>
    <w:rsid w:val="00843708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F3789"/>
    <w:rsid w:val="008F686C"/>
    <w:rsid w:val="009148DE"/>
    <w:rsid w:val="00941E30"/>
    <w:rsid w:val="0096742E"/>
    <w:rsid w:val="009777D9"/>
    <w:rsid w:val="00991B88"/>
    <w:rsid w:val="00995BDC"/>
    <w:rsid w:val="009A5753"/>
    <w:rsid w:val="009A579D"/>
    <w:rsid w:val="009C4D7B"/>
    <w:rsid w:val="009E3297"/>
    <w:rsid w:val="009F683A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034F7"/>
    <w:rsid w:val="00B13F88"/>
    <w:rsid w:val="00B258BB"/>
    <w:rsid w:val="00B31205"/>
    <w:rsid w:val="00B31E54"/>
    <w:rsid w:val="00B62EBD"/>
    <w:rsid w:val="00B67B97"/>
    <w:rsid w:val="00B968C8"/>
    <w:rsid w:val="00BA3EC5"/>
    <w:rsid w:val="00BA51D9"/>
    <w:rsid w:val="00BB5DFC"/>
    <w:rsid w:val="00BD279D"/>
    <w:rsid w:val="00BD6BB8"/>
    <w:rsid w:val="00C12D8A"/>
    <w:rsid w:val="00C173AB"/>
    <w:rsid w:val="00C3661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4765"/>
    <w:rsid w:val="00F25D98"/>
    <w:rsid w:val="00F300FB"/>
    <w:rsid w:val="00F47735"/>
    <w:rsid w:val="00FA6940"/>
    <w:rsid w:val="00FB6386"/>
    <w:rsid w:val="00FD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ur-lex.europa.eu/legal-content/EN/TXT/HTML/?uri=CELEX:02016R0679-20160504&amp;from=EN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942A9-2178-4CB6-8000-0496A28AD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2194</Words>
  <Characters>12510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2022-11-07T12:23:00Z</dcterms:created>
  <dcterms:modified xsi:type="dcterms:W3CDTF">2022-11-07T12:51:00Z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